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ins w:id="2" w:author="Wangyuan (Eric)" w:date="2020-11-12T14:30:00Z">
        <w:del w:id="3" w:author="Huawei" w:date="2020-11-12T18:57:00Z">
          <w:r w:rsidR="005B3142" w:rsidDel="002C57E2">
            <w:rPr>
              <w:b/>
              <w:sz w:val="24"/>
              <w:lang w:val="en-US" w:eastAsia="zh-CN"/>
            </w:rPr>
            <w:delText>r1</w:delText>
          </w:r>
        </w:del>
      </w:ins>
      <w:ins w:id="4" w:author="Huawei" w:date="2020-11-12T18:57:00Z">
        <w:r w:rsidR="002C57E2">
          <w:rPr>
            <w:b/>
            <w:sz w:val="24"/>
            <w:lang w:val="en-US" w:eastAsia="zh-CN"/>
          </w:rPr>
          <w:t>r</w:t>
        </w:r>
      </w:ins>
      <w:ins w:id="5" w:author="Huawei" w:date="2020-11-13T16:16:00Z">
        <w:r w:rsidR="005F6C58">
          <w:rPr>
            <w:b/>
            <w:sz w:val="24"/>
            <w:lang w:val="en-US" w:eastAsia="zh-CN"/>
          </w:rPr>
          <w:t>3</w:t>
        </w:r>
      </w:ins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6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ins w:id="7" w:author="Huawei" w:date="2020-11-13T16:19:00Z">
        <w:r w:rsidR="00BD1863" w:rsidRPr="00BD1863">
          <w:rPr>
            <w:rFonts w:ascii="Arial" w:hAnsi="Arial"/>
            <w:sz w:val="24"/>
            <w:szCs w:val="24"/>
            <w:lang w:val="en-US" w:eastAsia="zh-CN"/>
          </w:rPr>
          <w:t>Evolved Residential Gateway</w:t>
        </w:r>
      </w:ins>
      <w:del w:id="8" w:author="Huawei" w:date="2020-11-13T16:18:00Z">
        <w:r w:rsidR="00E716FE" w:rsidDel="00BD1863">
          <w:rPr>
            <w:rFonts w:ascii="Arial" w:hAnsi="Arial"/>
            <w:sz w:val="24"/>
            <w:szCs w:val="24"/>
            <w:lang w:val="en-US" w:eastAsia="zh-CN"/>
          </w:rPr>
          <w:delText>residential gateway</w:delText>
        </w:r>
      </w:del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9" w:author="Huawei" w:date="2020-11-12T14:47:00Z">
        <w:r w:rsidR="00C77AF0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10" w:author="Huawei" w:date="2020-11-13T16:11:00Z">
        <w:r w:rsidR="005F6C58" w:rsidRPr="005311F7">
          <w:rPr>
            <w:lang w:val="nl-NL" w:eastAsia="zh-CN"/>
          </w:rPr>
          <w:t>Premises Radio Access Station</w:t>
        </w:r>
      </w:ins>
      <w:ins w:id="11" w:author="Wangyuan (Eric)" w:date="2020-10-26T22:56:00Z">
        <w:del w:id="12" w:author="Huawei" w:date="2020-11-13T16:11:00Z">
          <w:r w:rsidR="0086773F" w:rsidDel="005F6C58">
            <w:rPr>
              <w:lang w:val="en-US" w:eastAsia="zh-CN"/>
            </w:rPr>
            <w:delText xml:space="preserve">indoor small </w:delText>
          </w:r>
        </w:del>
      </w:ins>
      <w:del w:id="13" w:author="Huawei" w:date="2020-11-13T16:11:00Z">
        <w:r w:rsidDel="005F6C58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s were already deployed in individual rooms behind the </w:t>
      </w:r>
      <w:ins w:id="14" w:author="Huawei" w:date="2020-11-13T16:13:00Z">
        <w:r w:rsidR="005F6C58" w:rsidRPr="005311F7">
          <w:rPr>
            <w:lang w:val="nl-NL" w:eastAsia="zh-CN"/>
          </w:rPr>
          <w:t>Evolved Residential Gateway</w:t>
        </w:r>
      </w:ins>
      <w:del w:id="15" w:author="Huawei" w:date="2020-11-13T16:13:00Z">
        <w:r w:rsidDel="005F6C58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, </w:t>
      </w:r>
      <w:ins w:id="16" w:author="Wangyuan (Eric)" w:date="2020-10-26T22:57:00Z">
        <w:r w:rsidR="0086773F">
          <w:rPr>
            <w:lang w:val="en-US" w:eastAsia="zh-CN"/>
          </w:rPr>
          <w:t xml:space="preserve">in order </w:t>
        </w:r>
      </w:ins>
      <w:r>
        <w:rPr>
          <w:lang w:val="en-US" w:eastAsia="zh-CN"/>
        </w:rPr>
        <w:t>to provide better</w:t>
      </w:r>
      <w:ins w:id="17" w:author="Wangyuan (Eric)" w:date="2020-10-26T22:57:00Z">
        <w:r w:rsidR="0086773F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ins w:id="18" w:author="Huawei" w:date="2020-11-13T16:13:00Z">
        <w:r w:rsidR="005F6C58" w:rsidRPr="005311F7">
          <w:rPr>
            <w:lang w:val="nl-NL" w:eastAsia="zh-CN"/>
          </w:rPr>
          <w:t>Evolved Residential Gateway</w:t>
        </w:r>
      </w:ins>
      <w:del w:id="19" w:author="Huawei" w:date="2020-11-13T16:13:00Z">
        <w:r w:rsidDel="005F6C58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ins w:id="20" w:author="Huawei" w:date="2020-11-13T16:30:00Z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>
      <w:pPr>
        <w:rPr>
          <w:lang w:val="en-US"/>
        </w:rPr>
        <w:pPrChange w:id="21" w:author="Huawei" w:date="2020-11-13T16:30:00Z">
          <w:pPr>
            <w:jc w:val="center"/>
          </w:pPr>
        </w:pPrChange>
      </w:pPr>
      <w:ins w:id="22" w:author="Huawei" w:date="2020-11-13T16:30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The figure needs to be updated</w:t>
        </w:r>
        <w:r w:rsidRPr="003A5445">
          <w:rPr>
            <w:color w:val="FF0000"/>
            <w:lang w:val="en-US" w:eastAsia="zh-CN"/>
          </w:rPr>
          <w:t>.</w:t>
        </w:r>
      </w:ins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pPr>
        <w:rPr>
          <w:ins w:id="23" w:author="Wangyuan (Eric)" w:date="2020-10-26T22:57:00Z"/>
        </w:rPr>
      </w:pPr>
      <w:ins w:id="24" w:author="Wangyuan (Eric)" w:date="2020-10-26T22:57:00Z">
        <w:r>
          <w:t>The following pre-conditions and assumptions apply to this use case: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25" w:author="Wangyuan (Eric)" w:date="2020-10-26T22:57:00Z"/>
        </w:rPr>
      </w:pPr>
      <w:ins w:id="26" w:author="Wangyuan (Eric)" w:date="2020-10-26T22:57:00Z">
        <w:r>
          <w:lastRenderedPageBreak/>
          <w:t xml:space="preserve">Multiple </w:t>
        </w:r>
      </w:ins>
      <w:ins w:id="27" w:author="Huawei" w:date="2020-11-13T16:11:00Z">
        <w:r w:rsidR="005F6C58" w:rsidRPr="005311F7">
          <w:rPr>
            <w:lang w:val="nl-NL" w:eastAsia="zh-CN"/>
          </w:rPr>
          <w:t>Premises Radio Access Station</w:t>
        </w:r>
      </w:ins>
      <w:ins w:id="28" w:author="Wangyuan (Eric)" w:date="2020-10-26T22:57:00Z">
        <w:del w:id="29" w:author="Huawei" w:date="2020-11-13T16:11:00Z">
          <w:r w:rsidDel="005F6C58">
            <w:delText>indoor small base station</w:delText>
          </w:r>
        </w:del>
        <w:r>
          <w:t>s were deployed in individual rooms inside a residential home.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30" w:author="Wangyuan (Eric)" w:date="2020-10-26T22:57:00Z"/>
        </w:rPr>
      </w:pPr>
      <w:ins w:id="31" w:author="Wangyuan (Eric)" w:date="2020-10-26T22:57:00Z">
        <w:r>
          <w:t xml:space="preserve">The </w:t>
        </w:r>
      </w:ins>
      <w:ins w:id="32" w:author="Huawei" w:date="2020-11-13T16:12:00Z">
        <w:r w:rsidR="005F6C58" w:rsidRPr="005311F7">
          <w:rPr>
            <w:lang w:val="nl-NL" w:eastAsia="zh-CN"/>
          </w:rPr>
          <w:t>Premises Radio Access Station</w:t>
        </w:r>
      </w:ins>
      <w:ins w:id="33" w:author="Wangyuan (Eric)" w:date="2020-10-26T22:57:00Z">
        <w:del w:id="34" w:author="Huawei" w:date="2020-11-13T16:12:00Z">
          <w:r w:rsidDel="005F6C58">
            <w:delText>indoor small base station</w:delText>
          </w:r>
        </w:del>
        <w:r>
          <w:t xml:space="preserve"> provides cellular access to UEs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35" w:author="Wangyuan (Eric)" w:date="2020-10-26T22:57:00Z"/>
        </w:rPr>
      </w:pPr>
      <w:ins w:id="36" w:author="Wangyuan (Eric)" w:date="2020-10-26T22:57:00Z">
        <w:r>
          <w:t xml:space="preserve">The </w:t>
        </w:r>
      </w:ins>
      <w:ins w:id="37" w:author="Huawei" w:date="2020-11-13T16:12:00Z">
        <w:r w:rsidR="005F6C58" w:rsidRPr="005311F7">
          <w:rPr>
            <w:lang w:val="nl-NL" w:eastAsia="zh-CN"/>
          </w:rPr>
          <w:t>Premises Radio Access Station</w:t>
        </w:r>
      </w:ins>
      <w:ins w:id="38" w:author="Wangyuan (Eric)" w:date="2020-10-26T22:57:00Z">
        <w:del w:id="39" w:author="Huawei" w:date="2020-11-13T16:12:00Z">
          <w:r w:rsidDel="005F6C58">
            <w:delText>indoor small base station</w:delText>
          </w:r>
        </w:del>
        <w:r>
          <w:t xml:space="preserve"> is connected to a </w:t>
        </w:r>
      </w:ins>
      <w:ins w:id="40" w:author="Huawei" w:date="2020-11-13T16:13:00Z">
        <w:r w:rsidR="005F6C58" w:rsidRPr="005311F7">
          <w:rPr>
            <w:lang w:val="nl-NL" w:eastAsia="zh-CN"/>
          </w:rPr>
          <w:t>Evolved Residential Gateway</w:t>
        </w:r>
      </w:ins>
      <w:ins w:id="41" w:author="Wangyuan (Eric)" w:date="2020-10-26T22:57:00Z">
        <w:del w:id="42" w:author="Huawei" w:date="2020-11-13T16:13:00Z">
          <w:r w:rsidDel="005F6C58">
            <w:delText>Residential Gateway</w:delText>
          </w:r>
        </w:del>
        <w:r>
          <w:t xml:space="preserve"> via wireline or wireless link</w:t>
        </w:r>
      </w:ins>
    </w:p>
    <w:p w:rsidR="00E94715" w:rsidRDefault="00E94715">
      <w:pPr>
        <w:rPr>
          <w:lang w:val="en-US" w:eastAsia="zh-CN"/>
        </w:rPr>
      </w:pPr>
      <w:del w:id="43" w:author="Wangyuan (Eric)" w:date="2020-10-26T22:58:00Z">
        <w:r w:rsidDel="0086773F">
          <w:rPr>
            <w:lang w:val="en-US" w:eastAsia="zh-CN"/>
          </w:rPr>
          <w:delText xml:space="preserve">Multiple indoor base stations are deployed in Alice’s home </w:delText>
        </w:r>
      </w:del>
      <w:del w:id="44" w:author="Wangyuan (Eric)" w:date="2020-08-25T10:46:00Z">
        <w:r w:rsidDel="00C502DA">
          <w:rPr>
            <w:lang w:val="en-US" w:eastAsia="zh-CN"/>
          </w:rPr>
          <w:delText xml:space="preserve">behind </w:delText>
        </w:r>
      </w:del>
      <w:del w:id="45" w:author="Wangyuan (Eric)" w:date="2020-10-26T22:58:00Z">
        <w:r w:rsidDel="0086773F">
          <w:rPr>
            <w:lang w:val="en-US" w:eastAsia="zh-CN"/>
          </w:rPr>
          <w:delText xml:space="preserve">the residential gateway. </w:delText>
        </w:r>
      </w:del>
      <w:r>
        <w:rPr>
          <w:lang w:val="en-US" w:eastAsia="zh-CN"/>
        </w:rPr>
        <w:t>In particular, a</w:t>
      </w:r>
      <w:del w:id="46" w:author="Huawei" w:date="2020-11-13T16:12:00Z">
        <w:r w:rsidDel="005F6C58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ins w:id="47" w:author="Huawei" w:date="2020-11-13T16:12:00Z">
        <w:r w:rsidR="005F6C58" w:rsidRPr="005311F7">
          <w:rPr>
            <w:lang w:val="nl-NL" w:eastAsia="zh-CN"/>
          </w:rPr>
          <w:t>Premises Radio Access Station</w:t>
        </w:r>
      </w:ins>
      <w:del w:id="48" w:author="Huawei" w:date="2020-11-13T16:12:00Z">
        <w:r w:rsidDel="005F6C58">
          <w:rPr>
            <w:lang w:val="en-US" w:eastAsia="zh-CN"/>
          </w:rPr>
          <w:delText>indoor</w:delText>
        </w:r>
        <w:r w:rsidR="00071FDA" w:rsidDel="005F6C58">
          <w:rPr>
            <w:lang w:val="en-US" w:eastAsia="zh-CN"/>
          </w:rPr>
          <w:delText xml:space="preserve"> </w:delText>
        </w:r>
        <w:r w:rsidR="00DC071D" w:rsidDel="005F6C58">
          <w:rPr>
            <w:lang w:val="en-US" w:eastAsia="zh-CN"/>
          </w:rPr>
          <w:delText>small</w:delText>
        </w:r>
        <w:r w:rsidDel="005F6C58">
          <w:rPr>
            <w:lang w:val="en-US" w:eastAsia="zh-CN"/>
          </w:rPr>
          <w:delText xml:space="preserve"> base station</w:delText>
        </w:r>
      </w:del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ins w:id="49" w:author="Huawei" w:date="2020-11-13T16:14:00Z">
        <w:r w:rsidR="005F6C58" w:rsidRPr="005311F7">
          <w:rPr>
            <w:lang w:val="nl-NL" w:eastAsia="zh-CN"/>
          </w:rPr>
          <w:t>Evolved Residential Gateway</w:t>
        </w:r>
      </w:ins>
      <w:del w:id="50" w:author="Huawei" w:date="2020-11-13T16:14:00Z">
        <w:r w:rsidDel="005F6C58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via wireline. </w:t>
      </w:r>
    </w:p>
    <w:p w:rsidR="00E94715" w:rsidDel="0086773F" w:rsidRDefault="00E94715">
      <w:pPr>
        <w:rPr>
          <w:del w:id="51" w:author="Wangyuan (Eric)" w:date="2020-10-26T22:58:00Z"/>
          <w:lang w:val="en-US" w:eastAsia="zh-CN"/>
        </w:rPr>
      </w:pPr>
      <w:del w:id="52" w:author="Wangyuan (Eric)" w:date="2020-10-26T22:58:00Z">
        <w:r w:rsidDel="0086773F">
          <w:rPr>
            <w:lang w:val="en-US" w:eastAsia="zh-CN"/>
          </w:rPr>
          <w:delText>Alice’s smartphone is connecting to the indoor base station.</w:delText>
        </w:r>
      </w:del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ins w:id="53" w:author="Huawei" w:date="2020-11-13T16:12:00Z">
        <w:r w:rsidR="005F6C58" w:rsidRPr="005311F7">
          <w:rPr>
            <w:lang w:val="nl-NL" w:eastAsia="zh-CN"/>
          </w:rPr>
          <w:t>Premises Radio Access Station</w:t>
        </w:r>
      </w:ins>
      <w:del w:id="54" w:author="Huawei" w:date="2020-11-13T16:12:00Z">
        <w:r w:rsidDel="005F6C58">
          <w:rPr>
            <w:lang w:val="en-US" w:eastAsia="zh-CN"/>
          </w:rPr>
          <w:delText xml:space="preserve">indoor </w:delText>
        </w:r>
        <w:r w:rsidR="00DC071D" w:rsidDel="005F6C58">
          <w:rPr>
            <w:lang w:val="en-US" w:eastAsia="zh-CN"/>
          </w:rPr>
          <w:delText>small</w:delText>
        </w:r>
        <w:r w:rsidR="00071FDA" w:rsidDel="005F6C58">
          <w:rPr>
            <w:lang w:val="en-US" w:eastAsia="zh-CN"/>
          </w:rPr>
          <w:delText xml:space="preserve"> </w:delText>
        </w:r>
        <w:r w:rsidDel="005F6C58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ins w:id="55" w:author="Huawei" w:date="2020-11-13T16:29:00Z">
        <w:r w:rsidR="00B62249" w:rsidRPr="005311F7">
          <w:rPr>
            <w:lang w:val="nl-NL" w:eastAsia="zh-CN"/>
          </w:rPr>
          <w:t>Evolved Residential Gateway</w:t>
        </w:r>
      </w:ins>
      <w:del w:id="56" w:author="Huawei" w:date="2020-11-13T16:29:00Z">
        <w:r w:rsidDel="00B62249">
          <w:rPr>
            <w:lang w:val="en-US" w:eastAsia="zh-CN"/>
          </w:rPr>
          <w:delText>residential gateway</w:delText>
        </w:r>
      </w:del>
      <w:r>
        <w:rPr>
          <w:lang w:val="en-US" w:eastAsia="zh-CN"/>
        </w:rPr>
        <w:t xml:space="preserve"> via the </w:t>
      </w:r>
      <w:ins w:id="57" w:author="Huawei" w:date="2020-11-13T16:12:00Z">
        <w:r w:rsidR="005F6C58" w:rsidRPr="005311F7">
          <w:rPr>
            <w:lang w:val="nl-NL" w:eastAsia="zh-CN"/>
          </w:rPr>
          <w:t>Premises Radio Access Station</w:t>
        </w:r>
      </w:ins>
      <w:del w:id="58" w:author="Huawei" w:date="2020-11-13T16:12:00Z">
        <w:r w:rsidDel="005F6C58">
          <w:rPr>
            <w:lang w:val="en-US" w:eastAsia="zh-CN"/>
          </w:rPr>
          <w:delText xml:space="preserve">indoor </w:delText>
        </w:r>
        <w:r w:rsidR="00DC071D" w:rsidDel="005F6C58">
          <w:rPr>
            <w:lang w:val="en-US" w:eastAsia="zh-CN"/>
          </w:rPr>
          <w:delText>small</w:delText>
        </w:r>
        <w:r w:rsidR="00071FDA" w:rsidDel="005F6C58">
          <w:rPr>
            <w:lang w:val="en-US" w:eastAsia="zh-CN"/>
          </w:rPr>
          <w:delText xml:space="preserve"> </w:delText>
        </w:r>
        <w:r w:rsidDel="005F6C58">
          <w:rPr>
            <w:lang w:val="en-US" w:eastAsia="zh-CN"/>
          </w:rPr>
          <w:delText>base station</w:delText>
        </w:r>
      </w:del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ins w:id="59" w:author="Huawei" w:date="2020-11-13T16:14:00Z">
        <w:r w:rsidR="005F6C58" w:rsidRPr="005311F7">
          <w:rPr>
            <w:lang w:val="nl-NL" w:eastAsia="zh-CN"/>
          </w:rPr>
          <w:t>Evolved Residential Gateway</w:t>
        </w:r>
      </w:ins>
      <w:del w:id="60" w:author="Huawei" w:date="2020-11-13T16:14:00Z">
        <w:r w:rsidR="002702BA" w:rsidDel="005F6C58">
          <w:rPr>
            <w:lang w:val="en-US" w:eastAsia="zh-CN"/>
          </w:rPr>
          <w:delText>residential gateway</w:delText>
        </w:r>
      </w:del>
      <w:r w:rsidR="002702BA">
        <w:rPr>
          <w:lang w:val="en-US" w:eastAsia="zh-CN"/>
        </w:rPr>
        <w:t xml:space="preserve"> to the smart TV via the wireline. </w:t>
      </w:r>
    </w:p>
    <w:p w:rsidR="00CA0E4B" w:rsidRDefault="00CA0E4B">
      <w:pPr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CA0E4B"/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ins w:id="61" w:author="Huawei" w:date="2020-11-12T14:4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efficiency, e.g., private communication for 5G LAN-type service</w:t>
        </w:r>
      </w:ins>
      <w:ins w:id="62" w:author="Huawei" w:date="2020-11-13T19:20:00Z">
        <w:r w:rsidR="009C33CB">
          <w:rPr>
            <w:lang w:eastAsia="zh-CN"/>
          </w:rPr>
          <w:t>, h</w:t>
        </w:r>
        <w:r w:rsidR="009C33CB">
          <w:rPr>
            <w:lang w:eastAsia="zh-CN"/>
          </w:rPr>
          <w:t>owev</w:t>
        </w:r>
        <w:r w:rsidR="009C33CB">
          <w:rPr>
            <w:lang w:eastAsia="zh-CN"/>
          </w:rPr>
          <w:t>er, the efficient routing on Evolved Residential Gatewa</w:t>
        </w:r>
      </w:ins>
      <w:ins w:id="63" w:author="Huawei" w:date="2020-11-13T19:21:00Z">
        <w:r w:rsidR="009C33CB">
          <w:rPr>
            <w:lang w:eastAsia="zh-CN"/>
          </w:rPr>
          <w:t>y</w:t>
        </w:r>
      </w:ins>
      <w:bookmarkStart w:id="64" w:name="_GoBack"/>
      <w:bookmarkEnd w:id="64"/>
      <w:ins w:id="65" w:author="Huawei" w:date="2020-11-13T19:20:00Z">
        <w:r w:rsidR="009C33CB">
          <w:rPr>
            <w:lang w:eastAsia="zh-CN"/>
          </w:rPr>
          <w:t xml:space="preserve"> is not covered yet.</w:t>
        </w:r>
      </w:ins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5F6C58" w:rsidDel="00B62249" w:rsidRDefault="002702BA">
      <w:pPr>
        <w:rPr>
          <w:del w:id="66" w:author="Huawei" w:date="2020-11-13T16:31:00Z"/>
        </w:rPr>
      </w:pPr>
      <w:r>
        <w:rPr>
          <w:lang w:val="en-US" w:eastAsia="zh-CN"/>
        </w:rPr>
        <w:t xml:space="preserve">[PR. 001] </w:t>
      </w:r>
      <w:r>
        <w:t xml:space="preserve">The 5G system shall be able to support </w:t>
      </w:r>
      <w:r w:rsidR="0067068B">
        <w:t xml:space="preserve">efficient </w:t>
      </w:r>
      <w:r>
        <w:t>routing</w:t>
      </w:r>
      <w:ins w:id="67" w:author="Wangyuan (Eric)" w:date="2020-10-26T22:59:00Z">
        <w:r w:rsidR="0086773F">
          <w:t xml:space="preserve"> </w:t>
        </w:r>
      </w:ins>
      <w:del w:id="68" w:author="Wangyuan (Eric)" w:date="2020-10-26T22:59:00Z">
        <w:r w:rsidR="00DC071D" w:rsidDel="0086773F">
          <w:delText>, without going through the 5GC,</w:delText>
        </w:r>
        <w:r w:rsidDel="0086773F">
          <w:delText xml:space="preserve"> </w:delText>
        </w:r>
      </w:del>
      <w:r w:rsidR="0067068B">
        <w:t xml:space="preserve">for </w:t>
      </w:r>
      <w:r>
        <w:t xml:space="preserve">the </w:t>
      </w:r>
      <w:del w:id="69" w:author="Wangyuan (Eric)" w:date="2020-11-03T18:10:00Z">
        <w:r w:rsidDel="008312F3">
          <w:delText xml:space="preserve">communication </w:delText>
        </w:r>
      </w:del>
      <w:ins w:id="70" w:author="Wangyuan (Eric)" w:date="2020-11-03T18:10:00Z">
        <w:r w:rsidR="008312F3">
          <w:t xml:space="preserve">data traffic </w:t>
        </w:r>
      </w:ins>
      <w:r>
        <w:t>between a UE</w:t>
      </w:r>
      <w:r w:rsidR="00CF2FA4">
        <w:t xml:space="preserve"> </w:t>
      </w:r>
      <w:r>
        <w:t>and a non-3GPP device</w:t>
      </w:r>
      <w:del w:id="71" w:author="Wangyuan (Eric)" w:date="2020-10-26T22:59:00Z">
        <w:r w:rsidR="00DC071D" w:rsidDel="0086773F">
          <w:delText>,</w:delText>
        </w:r>
      </w:del>
      <w:r>
        <w:t xml:space="preserve"> </w:t>
      </w:r>
      <w:r w:rsidR="0067068B">
        <w:t xml:space="preserve">via </w:t>
      </w:r>
      <w:del w:id="72" w:author="Wangyuan (Eric)" w:date="2020-10-26T22:59:00Z">
        <w:r w:rsidDel="0086773F">
          <w:delText xml:space="preserve">the </w:delText>
        </w:r>
      </w:del>
      <w:ins w:id="73" w:author="Wangyuan (Eric)" w:date="2020-10-26T22:59:00Z">
        <w:r w:rsidR="0086773F">
          <w:t xml:space="preserve">a </w:t>
        </w:r>
      </w:ins>
      <w:ins w:id="74" w:author="Huawei" w:date="2020-11-13T16:14:00Z">
        <w:r w:rsidR="005F6C58" w:rsidRPr="005311F7">
          <w:rPr>
            <w:lang w:val="nl-NL" w:eastAsia="zh-CN"/>
          </w:rPr>
          <w:t>Evolved Residential Gateway</w:t>
        </w:r>
      </w:ins>
      <w:del w:id="75" w:author="Huawei" w:date="2020-11-13T16:14:00Z">
        <w:r w:rsidDel="005F6C58">
          <w:delText>residential gateway</w:delText>
        </w:r>
      </w:del>
      <w:ins w:id="76" w:author="Wangyuan (Eric)" w:date="2020-10-26T23:00:00Z">
        <w:r w:rsidR="0086773F">
          <w:t xml:space="preserve"> (i.e., without going through the </w:t>
        </w:r>
      </w:ins>
      <w:ins w:id="77" w:author="Huawei" w:date="2020-11-12T18:58:00Z">
        <w:r w:rsidR="002C57E2">
          <w:t xml:space="preserve">NG-RAN and </w:t>
        </w:r>
      </w:ins>
      <w:ins w:id="78" w:author="Wangyuan (Eric)" w:date="2020-10-26T23:00:00Z">
        <w:r w:rsidR="0086773F">
          <w:t>5GC), where the UE is connected to the</w:t>
        </w:r>
      </w:ins>
      <w:ins w:id="79" w:author="Huawei" w:date="2020-11-13T16:14:00Z">
        <w:r w:rsidR="005F6C58">
          <w:t xml:space="preserve"> </w:t>
        </w:r>
        <w:r w:rsidR="005F6C58" w:rsidRPr="005311F7">
          <w:rPr>
            <w:lang w:val="nl-NL" w:eastAsia="zh-CN"/>
          </w:rPr>
          <w:t>Evolved Residential Gateway</w:t>
        </w:r>
      </w:ins>
      <w:ins w:id="80" w:author="Wangyuan (Eric)" w:date="2020-10-26T23:00:00Z">
        <w:del w:id="81" w:author="Huawei" w:date="2020-11-13T16:14:00Z">
          <w:r w:rsidR="0086773F" w:rsidDel="005F6C58">
            <w:delText xml:space="preserve"> residential gateway</w:delText>
          </w:r>
        </w:del>
        <w:r w:rsidR="0086773F">
          <w:t xml:space="preserve"> via </w:t>
        </w:r>
      </w:ins>
      <w:del w:id="82" w:author="Wangyuan (Eric)" w:date="2020-10-26T23:00:00Z">
        <w:r w:rsidR="00DC071D" w:rsidDel="0086773F">
          <w:delText xml:space="preserve"> and </w:delText>
        </w:r>
      </w:del>
      <w:r w:rsidR="00DC071D">
        <w:t>a</w:t>
      </w:r>
      <w:del w:id="83" w:author="Huawei" w:date="2020-11-13T16:13:00Z">
        <w:r w:rsidR="00DC071D" w:rsidDel="005F6C58">
          <w:delText>n</w:delText>
        </w:r>
      </w:del>
      <w:r w:rsidR="00DC071D">
        <w:t xml:space="preserve"> </w:t>
      </w:r>
      <w:ins w:id="84" w:author="Huawei" w:date="2020-11-13T16:13:00Z">
        <w:r w:rsidR="005F6C58" w:rsidRPr="005311F7">
          <w:rPr>
            <w:lang w:val="nl-NL" w:eastAsia="zh-CN"/>
          </w:rPr>
          <w:t>Premises Radio Access Station</w:t>
        </w:r>
      </w:ins>
      <w:del w:id="85" w:author="Huawei" w:date="2020-11-13T16:13:00Z">
        <w:r w:rsidR="00DC071D" w:rsidDel="005F6C58">
          <w:delText>indoor small base station</w:delText>
        </w:r>
      </w:del>
      <w:r w:rsidR="00DC071D">
        <w:t xml:space="preserve"> </w:t>
      </w:r>
      <w:del w:id="86" w:author="Wangyuan (Eric)" w:date="2020-10-26T23:01:00Z">
        <w:r w:rsidR="00DC071D" w:rsidDel="0086773F">
          <w:delText>connected to that residential gateway</w:delText>
        </w:r>
      </w:del>
      <w:ins w:id="87" w:author="Wangyuan (Eric)" w:date="2020-10-26T23:01:00Z">
        <w:r w:rsidR="0086773F">
          <w:t xml:space="preserve">and the non-3GPP device is connected to the </w:t>
        </w:r>
      </w:ins>
      <w:ins w:id="88" w:author="Huawei" w:date="2020-11-13T16:14:00Z">
        <w:r w:rsidR="005F6C58" w:rsidRPr="005311F7">
          <w:rPr>
            <w:lang w:val="nl-NL" w:eastAsia="zh-CN"/>
          </w:rPr>
          <w:t>Evolved Residential Gateway</w:t>
        </w:r>
      </w:ins>
      <w:ins w:id="89" w:author="Wangyuan (Eric)" w:date="2020-10-26T23:01:00Z">
        <w:del w:id="90" w:author="Huawei" w:date="2020-11-13T16:14:00Z">
          <w:r w:rsidR="0086773F" w:rsidDel="005F6C58">
            <w:delText>residential gateway</w:delText>
          </w:r>
        </w:del>
        <w:r w:rsidR="0086773F">
          <w:t xml:space="preserve"> via non-3GPP technologies (e.g., wireline or WiFi)</w:t>
        </w:r>
      </w:ins>
      <w:r>
        <w:t>.</w:t>
      </w:r>
      <w:r w:rsidR="00FE09B3">
        <w:t xml:space="preserve"> </w:t>
      </w:r>
    </w:p>
    <w:p w:rsidR="00BE5BC8" w:rsidRDefault="00071FDA">
      <w:pPr>
        <w:rPr>
          <w:color w:val="FF0000"/>
          <w:lang w:val="en-US" w:eastAsia="zh-CN"/>
        </w:rPr>
      </w:pPr>
      <w:del w:id="91" w:author="Huawei" w:date="2020-11-13T16:14:00Z">
        <w:r w:rsidRPr="00DC071D" w:rsidDel="005F6C58">
          <w:rPr>
            <w:color w:val="FF0000"/>
            <w:lang w:val="en-US" w:eastAsia="zh-CN"/>
          </w:rPr>
          <w:delText>Editor’s Note: the name of the residential gateway needs further study.</w:delText>
        </w:r>
      </w:del>
    </w:p>
    <w:p w:rsidR="00BE5BC8" w:rsidRPr="003A5445" w:rsidRDefault="00BE5BC8" w:rsidP="00BE5BC8">
      <w:pPr>
        <w:rPr>
          <w:color w:val="FF0000"/>
          <w:lang w:val="en-US" w:eastAsia="zh-CN"/>
        </w:rPr>
      </w:pPr>
      <w:del w:id="92" w:author="Huawei" w:date="2020-11-13T16:15:00Z">
        <w:r w:rsidRPr="003A5445" w:rsidDel="005F6C58">
          <w:rPr>
            <w:color w:val="FF0000"/>
            <w:lang w:val="en-US" w:eastAsia="zh-CN"/>
          </w:rPr>
          <w:delText>Editor’s Note:</w:delText>
        </w:r>
        <w:r w:rsidDel="005F6C58">
          <w:rPr>
            <w:color w:val="FF0000"/>
            <w:lang w:val="en-US" w:eastAsia="zh-CN"/>
          </w:rPr>
          <w:delText xml:space="preserve"> Definition of indoor </w:delText>
        </w:r>
        <w:r w:rsidR="00DC071D" w:rsidDel="005F6C58">
          <w:rPr>
            <w:color w:val="FF0000"/>
            <w:lang w:val="en-US" w:eastAsia="zh-CN"/>
          </w:rPr>
          <w:delText>small</w:delText>
        </w:r>
        <w:r w:rsidDel="005F6C58">
          <w:rPr>
            <w:color w:val="FF0000"/>
            <w:lang w:val="en-US" w:eastAsia="zh-CN"/>
          </w:rPr>
          <w:delText xml:space="preserve"> base station</w:delText>
        </w:r>
        <w:r w:rsidRPr="003A5445" w:rsidDel="005F6C58">
          <w:rPr>
            <w:color w:val="FF0000"/>
            <w:lang w:val="en-US" w:eastAsia="zh-CN"/>
          </w:rPr>
          <w:delText xml:space="preserve"> needs further study.</w:delText>
        </w:r>
      </w:del>
    </w:p>
    <w:p w:rsidR="00BE5BC8" w:rsidRPr="00DC071D" w:rsidDel="005D063C" w:rsidRDefault="00047688">
      <w:pPr>
        <w:rPr>
          <w:del w:id="93" w:author="Wangyuan (Eric)" w:date="2020-10-26T23:01:00Z"/>
          <w:color w:val="FF0000"/>
          <w:lang w:val="en-US" w:eastAsia="zh-CN"/>
        </w:rPr>
      </w:pPr>
      <w:del w:id="94" w:author="Wangyuan (Eric)" w:date="2020-10-26T23:01:00Z">
        <w:r w:rsidDel="005D063C">
          <w:rPr>
            <w:rFonts w:hint="eastAsia"/>
            <w:color w:val="FF0000"/>
            <w:lang w:val="en-US" w:eastAsia="zh-CN"/>
          </w:rPr>
          <w:delText>E</w:delText>
        </w:r>
        <w:r w:rsidDel="005D063C">
          <w:rPr>
            <w:color w:val="FF0000"/>
            <w:lang w:val="en-US" w:eastAsia="zh-CN"/>
          </w:rPr>
          <w:delText>ditor’s Note: the wording of this requirement needs to be rephrased.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44D" w:rsidRDefault="004E444D">
      <w:pPr>
        <w:spacing w:after="0"/>
      </w:pPr>
    </w:p>
  </w:endnote>
  <w:endnote w:type="continuationSeparator" w:id="0">
    <w:p w:rsidR="004E444D" w:rsidRDefault="004E4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44D" w:rsidRDefault="004E444D">
      <w:pPr>
        <w:spacing w:after="0"/>
      </w:pPr>
    </w:p>
  </w:footnote>
  <w:footnote w:type="continuationSeparator" w:id="0">
    <w:p w:rsidR="004E444D" w:rsidRDefault="004E44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3321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2020-11-13T11:21:00Z</dcterms:created>
  <dcterms:modified xsi:type="dcterms:W3CDTF">2020-11-13T11:21:00Z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(3)rSOB4/He4LTe5Kabbs75H996j3MKXECZWEEo8ixqYU+CtvYWVhSAT2R/QOeZLbVshyGg6Wd8
GRHgVDIYHHd9v0Yx4tLO5wK3lzmaDienUtabYmFALJdJfbzH0Ho2JeXtOXhVN/6vNJuo4Ub0
bSyF5QbJuFFTRDn+xfKgOchLoJOFjGKVQFYs+pEMgp1GgGrs3xF8X02l6+IDmn6aGkwJ7Gs2
u9i25NYn/ao6wUqHCQ</vt:lpwstr>
  </property>
  <property fmtid="{D5CDD505-2E9C-101B-9397-08002B2CF9AE}" pid="4" name="_2015_ms_pID_7253431">
    <vt:lpwstr>GoaPdY/yEO4wdqPs6+Ckfxyzmd+W+ilPt/gqpMmmE2BwBEG8ax7S0Z
fFjLHpXWHH4MA0GqMQbYx9zHgkb7snrR6MOUa9iANmHvuHBi6NjrKQ5AmhrNw1Ah9eV6eF52
2VhGe+felREdC7ziPrKj0fMtCZ2pd1zZUSzKngchPZAMxkG+GkmAhH1mNXv/dYXR2s421QPO
fAt/Z97/VaoiPCja0wrIjEZ02tjHidzExP9V</vt:lpwstr>
  </property>
  <property fmtid="{D5CDD505-2E9C-101B-9397-08002B2CF9AE}" pid="5" name="_2015_ms_pID_7253432">
    <vt:lpwstr>Vb48w+4z6jk7ycbKWyGyk7E=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